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4037C" w14:textId="5FFE299D" w:rsidR="00700AD5" w:rsidRPr="00957784" w:rsidRDefault="00D15885" w:rsidP="00700AD5">
      <w:pPr>
        <w:tabs>
          <w:tab w:val="right" w:pos="9639"/>
        </w:tabs>
        <w:overflowPunct/>
        <w:autoSpaceDE/>
        <w:autoSpaceDN/>
        <w:adjustRightInd/>
        <w:spacing w:after="0"/>
        <w:textAlignment w:val="auto"/>
        <w:rPr>
          <w:rFonts w:ascii="Arial" w:eastAsia="Malgun Gothic" w:hAnsi="Arial" w:cs="Arial"/>
          <w:b/>
          <w:noProof/>
          <w:sz w:val="24"/>
          <w:lang w:eastAsia="ko-KR"/>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1" w:author="InterDigital" w:date="2025-01-21T08:34:00Z">
        <w:r w:rsidR="00324108">
          <w:rPr>
            <w:rFonts w:ascii="Arial" w:eastAsia="MS Mincho" w:hAnsi="Arial" w:cs="Arial"/>
            <w:b/>
            <w:noProof/>
            <w:sz w:val="24"/>
            <w:lang w:eastAsia="en-US"/>
          </w:rPr>
          <w:t>r0</w:t>
        </w:r>
      </w:ins>
      <w:ins w:id="2" w:author="Lenovo-gv" w:date="2025-01-21T17:19:00Z">
        <w:del w:id="3" w:author="ZTEr08" w:date="2025-01-22T10:21:00Z">
          <w:r w:rsidR="00F90544" w:rsidDel="00FB565A">
            <w:rPr>
              <w:rFonts w:ascii="Arial" w:eastAsia="Malgun Gothic" w:hAnsi="Arial" w:cs="Arial"/>
              <w:b/>
              <w:noProof/>
              <w:sz w:val="24"/>
              <w:lang w:eastAsia="ko-KR"/>
            </w:rPr>
            <w:delText>7</w:delText>
          </w:r>
        </w:del>
      </w:ins>
      <w:ins w:id="4" w:author="ZTEr08" w:date="2025-01-22T10:21:00Z">
        <w:r w:rsidR="00FB565A">
          <w:rPr>
            <w:rFonts w:ascii="Arial" w:eastAsia="Malgun Gothic" w:hAnsi="Arial" w:cs="Arial"/>
            <w:b/>
            <w:noProof/>
            <w:sz w:val="24"/>
            <w:lang w:eastAsia="ko-KR"/>
          </w:rPr>
          <w:t>8</w:t>
        </w:r>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r w:rsidR="00B97CD2">
        <w:rPr>
          <w:rFonts w:ascii="Arial" w:hAnsi="Arial" w:cs="Arial"/>
          <w:b/>
          <w:bCs/>
          <w:sz w:val="22"/>
          <w:szCs w:val="22"/>
        </w:rPr>
        <w:t xml:space="preserve">, </w:t>
      </w:r>
      <w:proofErr w:type="spellStart"/>
      <w:r w:rsidR="00B97CD2" w:rsidRPr="00AE6E90">
        <w:rPr>
          <w:rFonts w:ascii="Arial" w:hAnsi="Arial" w:cs="Arial"/>
          <w:b/>
          <w:bCs/>
          <w:sz w:val="22"/>
          <w:szCs w:val="22"/>
        </w:rPr>
        <w:t>FS_AmbientIoT</w:t>
      </w:r>
      <w:proofErr w:type="spellEnd"/>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1324C5D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ins w:id="5" w:author="Lenovo-gv" w:date="2025-01-21T17:21:00Z">
        <w:r w:rsidR="00320919">
          <w:rPr>
            <w:rFonts w:ascii="Arial" w:hAnsi="Arial" w:cs="Arial"/>
            <w:b/>
            <w:bCs/>
            <w:sz w:val="22"/>
            <w:szCs w:val="22"/>
            <w:lang w:val="en-US" w:eastAsia="en-US"/>
          </w:rPr>
          <w:t>, RAN1</w:t>
        </w:r>
      </w:ins>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6"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6"/>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7"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2"/>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A-IoT (e.g. inventory, command)</w:t>
      </w:r>
    </w:p>
    <w:p w14:paraId="53297011" w14:textId="77777777" w:rsidR="00D15885" w:rsidRPr="00D15885" w:rsidRDefault="00D15885" w:rsidP="00D15885">
      <w:pPr>
        <w:pStyle w:val="af2"/>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2"/>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 xml:space="preserve">the approximate number of target devices (if available).  </w:t>
      </w:r>
    </w:p>
    <w:p w14:paraId="7E605B0E" w14:textId="05CC4E50" w:rsidR="009E63DC" w:rsidDel="00324108" w:rsidRDefault="009E63DC" w:rsidP="009E63DC">
      <w:pPr>
        <w:ind w:left="720"/>
        <w:rPr>
          <w:del w:id="8" w:author="InterDigital" w:date="2025-01-21T08:36:00Z"/>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9" w:author="InterDigital" w:date="2025-01-21T08:34:00Z">
        <w:r w:rsidDel="00324108">
          <w:rPr>
            <w:rFonts w:ascii="Arial" w:hAnsi="Arial" w:cs="Arial"/>
          </w:rPr>
          <w:delText>Yes</w:delText>
        </w:r>
        <w:r w:rsidR="00C67903" w:rsidDel="00324108">
          <w:rPr>
            <w:rFonts w:ascii="Arial" w:hAnsi="Arial" w:cs="Arial" w:hint="eastAsia"/>
          </w:rPr>
          <w:delText>,</w:delText>
        </w:r>
        <w:r w:rsidDel="00324108">
          <w:rPr>
            <w:rFonts w:ascii="Arial" w:hAnsi="Arial" w:cs="Arial"/>
          </w:rPr>
          <w:delText xml:space="preserve"> </w:delText>
        </w:r>
        <w:r w:rsidR="00C67903" w:rsidDel="00324108">
          <w:rPr>
            <w:rFonts w:ascii="Arial" w:eastAsia="等线" w:hAnsi="Arial" w:cs="Arial"/>
            <w:lang w:val="en-US"/>
          </w:rPr>
          <w:delText>i</w:delText>
        </w:r>
        <w:r w:rsidR="00813388" w:rsidDel="00324108">
          <w:rPr>
            <w:rFonts w:ascii="Arial" w:eastAsia="等线" w:hAnsi="Arial" w:cs="Arial"/>
            <w:lang w:val="en-US"/>
          </w:rPr>
          <w:delText xml:space="preserve">t is feasible for the CN to provide </w:delText>
        </w:r>
        <w:r w:rsidR="00D15885" w:rsidDel="00324108">
          <w:rPr>
            <w:rFonts w:ascii="Arial" w:eastAsia="等线" w:hAnsi="Arial" w:cs="Arial"/>
            <w:lang w:val="en-US"/>
          </w:rPr>
          <w:delText>the information listed above to the reader</w:delText>
        </w:r>
        <w:r w:rsidR="00DD03DC" w:rsidDel="00324108">
          <w:rPr>
            <w:rFonts w:ascii="Arial" w:eastAsia="等线" w:hAnsi="Arial" w:cs="Arial"/>
            <w:lang w:val="en-US"/>
          </w:rPr>
          <w:delText>.</w:delText>
        </w:r>
      </w:del>
      <w:ins w:id="10" w:author="Lenovo-gv" w:date="2025-01-21T17:20:00Z">
        <w:r w:rsidR="00C7635B">
          <w:rPr>
            <w:rFonts w:ascii="Arial" w:eastAsia="等线" w:hAnsi="Arial" w:cs="Arial"/>
            <w:lang w:val="en-US"/>
          </w:rPr>
          <w:t xml:space="preserve">The </w:t>
        </w:r>
      </w:ins>
      <w:ins w:id="11" w:author="InterDigital" w:date="2025-01-21T08:35:00Z">
        <w:r w:rsidR="00324108">
          <w:rPr>
            <w:rFonts w:ascii="Arial" w:eastAsia="等线" w:hAnsi="Arial" w:cs="Arial"/>
            <w:lang w:val="en-US"/>
          </w:rPr>
          <w:t>CN will</w:t>
        </w:r>
      </w:ins>
      <w:ins w:id="12" w:author="InterDigital" w:date="2025-01-21T08:34:00Z">
        <w:r w:rsidR="00324108">
          <w:rPr>
            <w:rFonts w:ascii="Arial" w:eastAsia="等线" w:hAnsi="Arial" w:cs="Arial"/>
            <w:lang w:val="en-US"/>
          </w:rPr>
          <w:t xml:space="preserve"> provide the service type</w:t>
        </w:r>
      </w:ins>
      <w:ins w:id="13" w:author="Lenovo-gv" w:date="2025-01-21T17:20:00Z">
        <w:r w:rsidR="00C7635B">
          <w:rPr>
            <w:rFonts w:ascii="Arial" w:eastAsia="等线" w:hAnsi="Arial" w:cs="Arial"/>
            <w:lang w:val="en-US"/>
          </w:rPr>
          <w:t>.</w:t>
        </w:r>
      </w:ins>
      <w:ins w:id="14" w:author="InterDigital" w:date="2025-01-21T08:34:00Z">
        <w:del w:id="15" w:author="Lenovo-gv" w:date="2025-01-21T17:20:00Z">
          <w:r w:rsidR="00324108" w:rsidDel="00C7635B">
            <w:rPr>
              <w:rFonts w:ascii="Arial" w:eastAsia="等线" w:hAnsi="Arial" w:cs="Arial"/>
              <w:lang w:val="en-US"/>
            </w:rPr>
            <w:delText>,</w:delText>
          </w:r>
        </w:del>
        <w:r w:rsidR="00324108">
          <w:rPr>
            <w:rFonts w:ascii="Arial" w:eastAsia="等线" w:hAnsi="Arial" w:cs="Arial"/>
            <w:lang w:val="en-US"/>
          </w:rPr>
          <w:t xml:space="preserve"> </w:t>
        </w:r>
        <w:del w:id="16" w:author="Lenovo-gv" w:date="2025-01-21T17:20:00Z">
          <w:r w:rsidR="00324108" w:rsidDel="00C7635B">
            <w:rPr>
              <w:rFonts w:ascii="Arial" w:eastAsia="等线" w:hAnsi="Arial" w:cs="Arial"/>
              <w:lang w:val="en-US"/>
            </w:rPr>
            <w:delText>and i</w:delText>
          </w:r>
        </w:del>
      </w:ins>
      <w:ins w:id="17" w:author="Lenovo-gv" w:date="2025-01-21T17:20:00Z">
        <w:r w:rsidR="00C7635B">
          <w:rPr>
            <w:rFonts w:ascii="Arial" w:eastAsia="等线" w:hAnsi="Arial" w:cs="Arial"/>
            <w:lang w:val="en-US"/>
          </w:rPr>
          <w:t>I</w:t>
        </w:r>
      </w:ins>
      <w:ins w:id="18" w:author="InterDigital" w:date="2025-01-21T08:34:00Z">
        <w:r w:rsidR="00324108">
          <w:rPr>
            <w:rFonts w:ascii="Arial" w:eastAsia="等线" w:hAnsi="Arial" w:cs="Arial"/>
            <w:lang w:val="en-US"/>
          </w:rPr>
          <w:t xml:space="preserve">f provided by the AF, the </w:t>
        </w:r>
      </w:ins>
      <w:ins w:id="19" w:author="Lenovo-gv" w:date="2025-01-21T17:20:00Z">
        <w:r w:rsidR="00C7635B">
          <w:rPr>
            <w:rFonts w:ascii="Arial" w:eastAsia="等线" w:hAnsi="Arial" w:cs="Arial"/>
            <w:lang w:val="en-US"/>
          </w:rPr>
          <w:t xml:space="preserve">CN </w:t>
        </w:r>
        <w:r w:rsidR="00FB1B34">
          <w:rPr>
            <w:rFonts w:ascii="Arial" w:eastAsia="等线" w:hAnsi="Arial" w:cs="Arial"/>
            <w:lang w:val="en-US"/>
          </w:rPr>
          <w:t xml:space="preserve">may also provide the </w:t>
        </w:r>
      </w:ins>
      <w:ins w:id="20" w:author="InterDigital" w:date="2025-01-21T08:34:00Z">
        <w:r w:rsidR="00324108">
          <w:rPr>
            <w:rFonts w:ascii="Arial" w:eastAsia="等线" w:hAnsi="Arial" w:cs="Arial"/>
            <w:lang w:val="en-US"/>
          </w:rPr>
          <w:t>approximated number of target devices</w:t>
        </w:r>
        <w:del w:id="21" w:author="Lenovo-gv" w:date="2025-01-21T17:20:00Z">
          <w:r w:rsidR="00324108" w:rsidDel="00FB1B34">
            <w:rPr>
              <w:rFonts w:ascii="Arial" w:eastAsia="等线" w:hAnsi="Arial" w:cs="Arial"/>
              <w:lang w:val="en-US"/>
            </w:rPr>
            <w:delText>,</w:delText>
          </w:r>
        </w:del>
        <w:r w:rsidR="00324108">
          <w:rPr>
            <w:rFonts w:ascii="Arial" w:eastAsia="等线" w:hAnsi="Arial" w:cs="Arial"/>
            <w:lang w:val="en-US"/>
          </w:rPr>
          <w:t xml:space="preserve"> to the reader.</w:t>
        </w:r>
      </w:ins>
      <w:ins w:id="22" w:author="InterDigital" w:date="2025-01-21T08:35:00Z">
        <w:r w:rsidR="00324108">
          <w:rPr>
            <w:rFonts w:ascii="Arial" w:eastAsia="等线" w:hAnsi="Arial" w:cs="Arial"/>
            <w:lang w:val="en-US"/>
          </w:rPr>
          <w:t xml:space="preserve"> </w:t>
        </w:r>
        <w:del w:id="23" w:author="Lenovo-gv" w:date="2025-01-21T17:20:00Z">
          <w:r w:rsidR="00324108" w:rsidDel="00FB1B34">
            <w:rPr>
              <w:rFonts w:ascii="Arial" w:eastAsia="等线" w:hAnsi="Arial" w:cs="Arial"/>
              <w:lang w:val="en-US"/>
            </w:rPr>
            <w:delText xml:space="preserve">And </w:delText>
          </w:r>
        </w:del>
      </w:ins>
      <w:ins w:id="24" w:author="Lenovo-gv" w:date="2025-01-21T17:20:00Z">
        <w:r w:rsidR="00FB1B34">
          <w:rPr>
            <w:rFonts w:ascii="Arial" w:eastAsia="等线" w:hAnsi="Arial" w:cs="Arial"/>
            <w:lang w:val="en-US"/>
          </w:rPr>
          <w:t xml:space="preserve">The </w:t>
        </w:r>
      </w:ins>
      <w:ins w:id="25" w:author="InterDigital" w:date="2025-01-21T08:35:00Z">
        <w:r w:rsidR="00324108">
          <w:rPr>
            <w:rFonts w:ascii="Arial" w:eastAsia="等线" w:hAnsi="Arial" w:cs="Arial"/>
            <w:lang w:val="en-US"/>
          </w:rPr>
          <w:t xml:space="preserve">CN will not provide explicit indication </w:t>
        </w:r>
      </w:ins>
      <w:ins w:id="26" w:author="InterDigital" w:date="2025-01-21T08:36:00Z">
        <w:r w:rsidR="00324108" w:rsidRPr="00D15885">
          <w:rPr>
            <w:rFonts w:ascii="Arial" w:eastAsia="等线" w:hAnsi="Arial" w:cs="Arial"/>
            <w:bCs/>
          </w:rPr>
          <w:t>whether the service is targeted for a single or multiple devices</w:t>
        </w:r>
        <w:r w:rsidR="00324108">
          <w:rPr>
            <w:rFonts w:ascii="Arial" w:eastAsia="等线" w:hAnsi="Arial" w:cs="Arial"/>
            <w:bCs/>
          </w:rPr>
          <w:t>.</w:t>
        </w:r>
      </w:ins>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4B9F4FE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27" w:author="QC_03" w:date="2025-01-21T10:58:00Z">
        <w:r w:rsidR="00BD6698">
          <w:rPr>
            <w:rFonts w:ascii="Arial" w:hAnsi="Arial" w:cs="Arial"/>
          </w:rPr>
          <w:t>No</w:t>
        </w:r>
      </w:ins>
      <w:ins w:id="28" w:author="Nokia_r06" w:date="2025-01-21T22:59:00Z">
        <w:r w:rsidR="00254826">
          <w:rPr>
            <w:rFonts w:ascii="Arial" w:eastAsia="Malgun Gothic" w:hAnsi="Arial" w:cs="Arial" w:hint="eastAsia"/>
            <w:lang w:eastAsia="ko-KR"/>
          </w:rPr>
          <w:t>,</w:t>
        </w:r>
      </w:ins>
      <w:ins w:id="29" w:author="QC_03" w:date="2025-01-21T10:58:00Z">
        <w:del w:id="30" w:author="Nokia_r06" w:date="2025-01-21T22:59:00Z">
          <w:r w:rsidR="00BD6698" w:rsidDel="00254826">
            <w:rPr>
              <w:rFonts w:ascii="Arial" w:hAnsi="Arial" w:cs="Arial"/>
            </w:rPr>
            <w:delText>.</w:delText>
          </w:r>
        </w:del>
        <w:r w:rsidR="00BD6698">
          <w:rPr>
            <w:rFonts w:ascii="Arial" w:hAnsi="Arial" w:cs="Arial"/>
          </w:rPr>
          <w:t xml:space="preserve"> </w:t>
        </w:r>
      </w:ins>
      <w:del w:id="31" w:author="Nokia_r06" w:date="2025-01-21T22:59:00Z">
        <w:r w:rsidR="00A21677" w:rsidDel="00254826">
          <w:rPr>
            <w:rFonts w:ascii="Arial" w:hAnsi="Arial" w:cs="Arial"/>
          </w:rPr>
          <w:delText>A</w:delText>
        </w:r>
      </w:del>
      <w:ins w:id="32" w:author="Nokia_r06" w:date="2025-01-21T22:59:00Z">
        <w:r w:rsidR="00254826">
          <w:rPr>
            <w:rFonts w:ascii="Arial" w:eastAsia="Malgun Gothic" w:hAnsi="Arial" w:cs="Arial" w:hint="eastAsia"/>
            <w:lang w:eastAsia="ko-KR"/>
          </w:rPr>
          <w:t>a</w:t>
        </w:r>
      </w:ins>
      <w:r w:rsidR="00A21677">
        <w:rPr>
          <w:rFonts w:ascii="Arial" w:hAnsi="Arial" w:cs="Arial"/>
        </w:rPr>
        <w:t xml:space="preserve">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A-IoT service, provided/visible to the reader?</w:t>
      </w:r>
    </w:p>
    <w:p w14:paraId="43D9BA32" w14:textId="3DB80E4A"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33" w:author="ZTEr08" w:date="2025-01-22T10:21:00Z">
        <w:r w:rsidR="00FB565A" w:rsidRPr="00FB565A">
          <w:rPr>
            <w:rFonts w:ascii="Arial" w:hAnsi="Arial" w:cs="Arial"/>
          </w:rPr>
          <w:t>SA2 has discussed this issue while no consensus has been reached so far.</w:t>
        </w:r>
      </w:ins>
      <w:del w:id="34" w:author="ZTEr08" w:date="2025-01-22T10:21:00Z">
        <w:r w:rsidDel="00FB565A">
          <w:rPr>
            <w:rFonts w:ascii="Arial" w:hAnsi="Arial" w:cs="Arial"/>
          </w:rPr>
          <w:delText xml:space="preserve">Yes, CN may provide latency related requirements </w:delText>
        </w:r>
        <w:r w:rsidRPr="00A21677" w:rsidDel="00FB565A">
          <w:rPr>
            <w:rFonts w:ascii="Arial" w:eastAsia="等线" w:hAnsi="Arial" w:cs="Arial"/>
            <w:bCs/>
            <w:lang w:val="en-US"/>
          </w:rPr>
          <w:delText>associated with completion time of a given A-IoT service</w:delText>
        </w:r>
        <w:r w:rsidDel="00FB565A">
          <w:rPr>
            <w:rFonts w:ascii="Arial" w:eastAsia="等线" w:hAnsi="Arial" w:cs="Arial"/>
            <w:bCs/>
            <w:lang w:val="en-US"/>
          </w:rPr>
          <w:delText xml:space="preserve"> to the reader</w:delText>
        </w:r>
      </w:del>
      <w:ins w:id="35" w:author="Nokia_r06" w:date="2025-01-21T22:59:00Z">
        <w:del w:id="36" w:author="ZTEr08" w:date="2025-01-22T10:21:00Z">
          <w:r w:rsidR="00254826" w:rsidDel="00FB565A">
            <w:rPr>
              <w:rFonts w:ascii="Arial" w:eastAsia="Malgun Gothic" w:hAnsi="Arial" w:cs="Arial" w:hint="eastAsia"/>
              <w:bCs/>
              <w:lang w:val="en-US" w:eastAsia="ko-KR"/>
            </w:rPr>
            <w:delText>,</w:delText>
          </w:r>
        </w:del>
      </w:ins>
      <w:del w:id="37" w:author="ZTEr08" w:date="2025-01-22T10:21:00Z">
        <w:r w:rsidR="00C74B8E" w:rsidDel="00FB565A">
          <w:rPr>
            <w:rFonts w:ascii="Arial" w:eastAsia="等线" w:hAnsi="Arial" w:cs="Arial"/>
            <w:bCs/>
            <w:lang w:val="en-US"/>
          </w:rPr>
          <w:delText>; it c</w:delText>
        </w:r>
        <w:r w:rsidR="00850566" w:rsidDel="00FB565A">
          <w:rPr>
            <w:rFonts w:ascii="Arial" w:eastAsia="等线" w:hAnsi="Arial" w:cs="Arial"/>
            <w:bCs/>
            <w:lang w:val="en-US"/>
          </w:rPr>
          <w:delText>an</w:delText>
        </w:r>
        <w:r w:rsidR="00C74B8E" w:rsidDel="00FB565A">
          <w:rPr>
            <w:rFonts w:ascii="Arial" w:eastAsia="等线" w:hAnsi="Arial" w:cs="Arial"/>
            <w:bCs/>
            <w:lang w:val="en-US"/>
          </w:rPr>
          <w:delText xml:space="preserve"> be</w:delText>
        </w:r>
        <w:r w:rsidDel="00FB565A">
          <w:rPr>
            <w:rFonts w:ascii="Arial" w:eastAsia="等线" w:hAnsi="Arial" w:cs="Arial"/>
            <w:bCs/>
            <w:lang w:val="en-US"/>
          </w:rPr>
          <w:delText xml:space="preserve"> based on the request </w:delText>
        </w:r>
      </w:del>
      <w:ins w:id="38" w:author="Nokia_r06" w:date="2025-01-21T22:59:00Z">
        <w:del w:id="39" w:author="ZTEr08" w:date="2025-01-22T10:21:00Z">
          <w:r w:rsidR="00254826" w:rsidDel="00FB565A">
            <w:rPr>
              <w:rFonts w:ascii="Arial" w:eastAsia="Malgun Gothic" w:hAnsi="Arial" w:cs="Arial" w:hint="eastAsia"/>
              <w:bCs/>
              <w:lang w:val="en-US" w:eastAsia="ko-KR"/>
            </w:rPr>
            <w:delText xml:space="preserve"> if </w:delText>
          </w:r>
        </w:del>
      </w:ins>
      <w:del w:id="40" w:author="ZTEr08" w:date="2025-01-22T10:21:00Z">
        <w:r w:rsidDel="00FB565A">
          <w:rPr>
            <w:rFonts w:ascii="Arial" w:eastAsia="等线" w:hAnsi="Arial" w:cs="Arial"/>
            <w:bCs/>
            <w:lang w:val="en-US"/>
          </w:rPr>
          <w:delText>received from AF</w:delText>
        </w:r>
      </w:del>
      <w:ins w:id="41" w:author="QC_03" w:date="2025-01-20T16:46:00Z">
        <w:del w:id="42" w:author="ZTEr08" w:date="2025-01-22T10:21:00Z">
          <w:r w:rsidR="00045A50" w:rsidDel="00FB565A">
            <w:rPr>
              <w:rFonts w:ascii="Arial" w:hAnsi="Arial" w:cs="Arial"/>
            </w:rPr>
            <w:delText>No</w:delText>
          </w:r>
        </w:del>
      </w:ins>
      <w:del w:id="43" w:author="ZTEr08" w:date="2025-01-22T10:21:00Z">
        <w:r w:rsidDel="00FB565A">
          <w:rPr>
            <w:rFonts w:ascii="Arial" w:hAnsi="Arial" w:cs="Arial"/>
          </w:rPr>
          <w:delText>.</w:delText>
        </w:r>
      </w:del>
    </w:p>
    <w:p w14:paraId="58C91157" w14:textId="77777777" w:rsidR="00D15885" w:rsidRDefault="00D15885" w:rsidP="009E63DC">
      <w:pPr>
        <w:ind w:left="720"/>
        <w:rPr>
          <w:rFonts w:ascii="Arial" w:hAnsi="Arial" w:cs="Arial"/>
        </w:rPr>
      </w:pPr>
    </w:p>
    <w:p w14:paraId="3DEE46EE" w14:textId="12D66B6D" w:rsidR="00700AD5" w:rsidRDefault="00320919" w:rsidP="00700AD5">
      <w:pPr>
        <w:overflowPunct/>
        <w:autoSpaceDE/>
        <w:autoSpaceDN/>
        <w:adjustRightInd/>
        <w:spacing w:after="0"/>
        <w:jc w:val="both"/>
        <w:textAlignment w:val="auto"/>
        <w:rPr>
          <w:ins w:id="44" w:author="Lenovo-gv" w:date="2025-01-21T17:21:00Z"/>
          <w:rFonts w:ascii="Arial" w:hAnsi="Arial" w:cs="Arial"/>
          <w:szCs w:val="22"/>
        </w:rPr>
      </w:pPr>
      <w:ins w:id="45" w:author="Lenovo-gv" w:date="2025-01-21T17:21:00Z">
        <w:r>
          <w:rPr>
            <w:rFonts w:ascii="Arial" w:hAnsi="Arial" w:cs="Arial"/>
            <w:szCs w:val="22"/>
          </w:rPr>
          <w:lastRenderedPageBreak/>
          <w:t>In addition, SA2 discus</w:t>
        </w:r>
      </w:ins>
      <w:ins w:id="46" w:author="Lenovo-gv" w:date="2025-01-21T17:22:00Z">
        <w:r>
          <w:rPr>
            <w:rFonts w:ascii="Arial" w:hAnsi="Arial" w:cs="Arial"/>
            <w:szCs w:val="22"/>
          </w:rPr>
          <w:t xml:space="preserve">sed </w:t>
        </w:r>
        <w:del w:id="47" w:author="ZTEr08" w:date="2025-01-22T11:17:00Z">
          <w:r w:rsidDel="00B36FB8">
            <w:rPr>
              <w:rFonts w:ascii="Arial" w:hAnsi="Arial" w:cs="Arial"/>
              <w:szCs w:val="22"/>
            </w:rPr>
            <w:delText>whether</w:delText>
          </w:r>
        </w:del>
      </w:ins>
      <w:ins w:id="48" w:author="Lenovo-gv" w:date="2025-01-21T17:34:00Z">
        <w:del w:id="49" w:author="ZTEr08" w:date="2025-01-22T11:17:00Z">
          <w:r w:rsidR="000317A4" w:rsidDel="00B36FB8">
            <w:rPr>
              <w:rFonts w:ascii="Arial" w:hAnsi="Arial" w:cs="Arial"/>
              <w:szCs w:val="22"/>
            </w:rPr>
            <w:delText xml:space="preserve"> and how</w:delText>
          </w:r>
        </w:del>
      </w:ins>
      <w:ins w:id="50" w:author="Lenovo-gv" w:date="2025-01-21T17:22:00Z">
        <w:del w:id="51" w:author="ZTEr08" w:date="2025-01-22T11:17:00Z">
          <w:r w:rsidDel="00B36FB8">
            <w:rPr>
              <w:rFonts w:ascii="Arial" w:hAnsi="Arial" w:cs="Arial"/>
              <w:szCs w:val="22"/>
            </w:rPr>
            <w:delText xml:space="preserve"> the </w:delText>
          </w:r>
          <w:r w:rsidR="00DF02AB" w:rsidDel="00B36FB8">
            <w:rPr>
              <w:rFonts w:ascii="Arial" w:hAnsi="Arial" w:cs="Arial"/>
              <w:szCs w:val="22"/>
            </w:rPr>
            <w:delText>AIoT reader know</w:delText>
          </w:r>
        </w:del>
      </w:ins>
      <w:ins w:id="52" w:author="Lenovo-gv" w:date="2025-01-21T17:34:00Z">
        <w:del w:id="53" w:author="ZTEr08" w:date="2025-01-22T11:17:00Z">
          <w:r w:rsidR="000317A4" w:rsidDel="00B36FB8">
            <w:rPr>
              <w:rFonts w:ascii="Arial" w:hAnsi="Arial" w:cs="Arial"/>
              <w:szCs w:val="22"/>
            </w:rPr>
            <w:delText>s</w:delText>
          </w:r>
        </w:del>
      </w:ins>
      <w:ins w:id="54" w:author="Lenovo-gv" w:date="2025-01-21T17:22:00Z">
        <w:del w:id="55" w:author="ZTEr08" w:date="2025-01-22T11:17:00Z">
          <w:r w:rsidR="00DF02AB" w:rsidDel="00B36FB8">
            <w:rPr>
              <w:rFonts w:ascii="Arial" w:hAnsi="Arial" w:cs="Arial"/>
              <w:szCs w:val="22"/>
            </w:rPr>
            <w:delText xml:space="preserve"> </w:delText>
          </w:r>
        </w:del>
        <w:r w:rsidR="00DF02AB">
          <w:rPr>
            <w:rFonts w:ascii="Arial" w:hAnsi="Arial" w:cs="Arial"/>
            <w:szCs w:val="22"/>
          </w:rPr>
          <w:t xml:space="preserve">the frequency </w:t>
        </w:r>
      </w:ins>
      <w:ins w:id="56" w:author="Lenovo-gv" w:date="2025-01-21T17:33:00Z">
        <w:r w:rsidR="009E2085">
          <w:rPr>
            <w:rFonts w:ascii="Arial" w:hAnsi="Arial" w:cs="Arial"/>
            <w:szCs w:val="22"/>
          </w:rPr>
          <w:t>of operation within a band</w:t>
        </w:r>
      </w:ins>
      <w:ins w:id="57" w:author="Lenovo-gv" w:date="2025-01-21T17:22:00Z">
        <w:r w:rsidR="00DF02AB">
          <w:rPr>
            <w:rFonts w:ascii="Arial" w:hAnsi="Arial" w:cs="Arial"/>
            <w:szCs w:val="22"/>
          </w:rPr>
          <w:t xml:space="preserve"> where </w:t>
        </w:r>
      </w:ins>
      <w:ins w:id="58" w:author="Lenovo-gv" w:date="2025-01-21T17:25:00Z">
        <w:r w:rsidR="001F2F8E">
          <w:rPr>
            <w:rFonts w:ascii="Arial" w:hAnsi="Arial" w:cs="Arial"/>
            <w:szCs w:val="22"/>
          </w:rPr>
          <w:t xml:space="preserve">the </w:t>
        </w:r>
        <w:r w:rsidR="00450660">
          <w:rPr>
            <w:rFonts w:ascii="Arial" w:hAnsi="Arial" w:cs="Arial"/>
            <w:szCs w:val="22"/>
          </w:rPr>
          <w:t xml:space="preserve">target </w:t>
        </w:r>
      </w:ins>
      <w:proofErr w:type="spellStart"/>
      <w:ins w:id="59" w:author="Lenovo-gv" w:date="2025-01-21T17:22:00Z">
        <w:r w:rsidR="004A6B2B">
          <w:rPr>
            <w:rFonts w:ascii="Arial" w:hAnsi="Arial" w:cs="Arial"/>
            <w:szCs w:val="22"/>
          </w:rPr>
          <w:t>AIoT</w:t>
        </w:r>
        <w:proofErr w:type="spellEnd"/>
        <w:r w:rsidR="004A6B2B">
          <w:rPr>
            <w:rFonts w:ascii="Arial" w:hAnsi="Arial" w:cs="Arial"/>
            <w:szCs w:val="22"/>
          </w:rPr>
          <w:t xml:space="preserve"> </w:t>
        </w:r>
        <w:r w:rsidR="00DF02AB">
          <w:rPr>
            <w:rFonts w:ascii="Arial" w:hAnsi="Arial" w:cs="Arial"/>
            <w:szCs w:val="22"/>
          </w:rPr>
          <w:t xml:space="preserve">devices </w:t>
        </w:r>
        <w:r w:rsidR="004A6B2B">
          <w:rPr>
            <w:rFonts w:ascii="Arial" w:hAnsi="Arial" w:cs="Arial"/>
            <w:szCs w:val="22"/>
          </w:rPr>
          <w:t xml:space="preserve">are </w:t>
        </w:r>
      </w:ins>
      <w:ins w:id="60" w:author="Lenovo-gv" w:date="2025-01-21T17:23:00Z">
        <w:r w:rsidR="004A6B2B">
          <w:rPr>
            <w:rFonts w:ascii="Arial" w:hAnsi="Arial" w:cs="Arial"/>
            <w:szCs w:val="22"/>
          </w:rPr>
          <w:t>designed to operate</w:t>
        </w:r>
        <w:r w:rsidR="00A25CFF">
          <w:rPr>
            <w:rFonts w:ascii="Arial" w:hAnsi="Arial" w:cs="Arial"/>
            <w:szCs w:val="22"/>
          </w:rPr>
          <w:t xml:space="preserve">. Please note that </w:t>
        </w:r>
        <w:proofErr w:type="spellStart"/>
        <w:r w:rsidR="00A25CFF">
          <w:rPr>
            <w:rFonts w:ascii="Arial" w:hAnsi="Arial" w:cs="Arial"/>
            <w:szCs w:val="22"/>
          </w:rPr>
          <w:t>AIoT</w:t>
        </w:r>
        <w:proofErr w:type="spellEnd"/>
        <w:r w:rsidR="00A25CFF">
          <w:rPr>
            <w:rFonts w:ascii="Arial" w:hAnsi="Arial" w:cs="Arial"/>
            <w:szCs w:val="22"/>
          </w:rPr>
          <w:t xml:space="preserve"> device </w:t>
        </w:r>
      </w:ins>
      <w:ins w:id="61" w:author="Lenovo-gv" w:date="2025-01-21T17:24:00Z">
        <w:r w:rsidR="00A25CFF">
          <w:rPr>
            <w:rFonts w:ascii="Arial" w:hAnsi="Arial" w:cs="Arial"/>
            <w:szCs w:val="22"/>
          </w:rPr>
          <w:t xml:space="preserve">type 1 </w:t>
        </w:r>
      </w:ins>
      <w:ins w:id="62" w:author="Lenovo-gv" w:date="2025-01-21T17:23:00Z">
        <w:r w:rsidR="00A25CFF">
          <w:rPr>
            <w:rFonts w:ascii="Arial" w:hAnsi="Arial" w:cs="Arial"/>
            <w:szCs w:val="22"/>
          </w:rPr>
          <w:t>is considered</w:t>
        </w:r>
      </w:ins>
      <w:ins w:id="63" w:author="Lenovo-gv" w:date="2025-01-21T17:24:00Z">
        <w:r w:rsidR="00A25CFF">
          <w:rPr>
            <w:rFonts w:ascii="Arial" w:hAnsi="Arial" w:cs="Arial"/>
            <w:szCs w:val="22"/>
          </w:rPr>
          <w:t>.</w:t>
        </w:r>
      </w:ins>
      <w:ins w:id="64" w:author="Lenovo-gv" w:date="2025-01-21T17:25:00Z">
        <w:r w:rsidR="00450660">
          <w:rPr>
            <w:rFonts w:ascii="Arial" w:hAnsi="Arial" w:cs="Arial"/>
            <w:szCs w:val="22"/>
          </w:rPr>
          <w:t xml:space="preserve"> </w:t>
        </w:r>
      </w:ins>
      <w:ins w:id="65" w:author="Lenovo-gv" w:date="2025-01-21T17:26:00Z">
        <w:del w:id="66" w:author="ZTEr08" w:date="2025-01-22T11:17:00Z">
          <w:r w:rsidR="00D50C72" w:rsidDel="00B36FB8">
            <w:rPr>
              <w:rFonts w:ascii="Arial" w:hAnsi="Arial" w:cs="Arial"/>
              <w:szCs w:val="22"/>
            </w:rPr>
            <w:delText xml:space="preserve">The </w:delText>
          </w:r>
        </w:del>
      </w:ins>
      <w:ins w:id="67" w:author="Lenovo-gv" w:date="2025-01-21T17:27:00Z">
        <w:del w:id="68" w:author="ZTEr08" w:date="2025-01-22T11:17:00Z">
          <w:r w:rsidR="00D50C72" w:rsidDel="00B36FB8">
            <w:rPr>
              <w:rFonts w:ascii="Arial" w:hAnsi="Arial" w:cs="Arial"/>
              <w:szCs w:val="22"/>
            </w:rPr>
            <w:delText xml:space="preserve">frequency band of operation can be stored in the 5GC as part of the AIoT device </w:delText>
          </w:r>
          <w:r w:rsidR="005846CA" w:rsidDel="00B36FB8">
            <w:rPr>
              <w:rFonts w:ascii="Arial" w:hAnsi="Arial" w:cs="Arial"/>
              <w:szCs w:val="22"/>
            </w:rPr>
            <w:delText xml:space="preserve">related data. </w:delText>
          </w:r>
        </w:del>
      </w:ins>
      <w:ins w:id="69" w:author="Lenovo-gv" w:date="2025-01-21T17:25:00Z">
        <w:r w:rsidR="00450660">
          <w:rPr>
            <w:rFonts w:ascii="Arial" w:hAnsi="Arial" w:cs="Arial"/>
            <w:szCs w:val="22"/>
          </w:rPr>
          <w:t xml:space="preserve">SA2 </w:t>
        </w:r>
      </w:ins>
      <w:ins w:id="70" w:author="Lenovo-gv" w:date="2025-01-21T17:28:00Z">
        <w:r w:rsidR="00E019C9" w:rsidRPr="00E019C9">
          <w:rPr>
            <w:rFonts w:ascii="Arial" w:hAnsi="Arial" w:cs="Arial"/>
            <w:szCs w:val="22"/>
          </w:rPr>
          <w:t xml:space="preserve">would like to ask </w:t>
        </w:r>
        <w:r w:rsidR="00E019C9">
          <w:rPr>
            <w:rFonts w:ascii="Arial" w:hAnsi="Arial" w:cs="Arial"/>
            <w:szCs w:val="22"/>
          </w:rPr>
          <w:t>RAN1</w:t>
        </w:r>
        <w:r w:rsidR="002F52F2">
          <w:rPr>
            <w:rFonts w:ascii="Arial" w:hAnsi="Arial" w:cs="Arial"/>
            <w:szCs w:val="22"/>
          </w:rPr>
          <w:t>/</w:t>
        </w:r>
        <w:r w:rsidR="00E019C9" w:rsidRPr="00E019C9">
          <w:rPr>
            <w:rFonts w:ascii="Arial" w:hAnsi="Arial" w:cs="Arial"/>
            <w:szCs w:val="22"/>
          </w:rPr>
          <w:t xml:space="preserve">RAN2 to kindly </w:t>
        </w:r>
        <w:r w:rsidR="002F52F2">
          <w:rPr>
            <w:rFonts w:ascii="Arial" w:hAnsi="Arial" w:cs="Arial"/>
            <w:szCs w:val="22"/>
          </w:rPr>
          <w:t>provide feedback whether</w:t>
        </w:r>
      </w:ins>
      <w:ins w:id="71" w:author="Lenovo-gv" w:date="2025-01-21T17:35:00Z">
        <w:r w:rsidR="000317A4">
          <w:rPr>
            <w:rFonts w:ascii="Arial" w:hAnsi="Arial" w:cs="Arial"/>
            <w:szCs w:val="22"/>
          </w:rPr>
          <w:t xml:space="preserve"> </w:t>
        </w:r>
        <w:del w:id="72" w:author="ZTEr08" w:date="2025-01-22T11:17:00Z">
          <w:r w:rsidR="000317A4" w:rsidDel="00B36FB8">
            <w:rPr>
              <w:rFonts w:ascii="Arial" w:hAnsi="Arial" w:cs="Arial"/>
              <w:szCs w:val="22"/>
            </w:rPr>
            <w:delText>and how</w:delText>
          </w:r>
        </w:del>
      </w:ins>
      <w:ins w:id="73" w:author="Lenovo-gv" w:date="2025-01-21T17:28:00Z">
        <w:del w:id="74" w:author="ZTEr08" w:date="2025-01-22T11:17:00Z">
          <w:r w:rsidR="002F52F2" w:rsidDel="00B36FB8">
            <w:rPr>
              <w:rFonts w:ascii="Arial" w:hAnsi="Arial" w:cs="Arial"/>
              <w:szCs w:val="22"/>
            </w:rPr>
            <w:delText xml:space="preserve"> </w:delText>
          </w:r>
        </w:del>
      </w:ins>
      <w:ins w:id="75" w:author="Lenovo-gv" w:date="2025-01-21T17:37:00Z">
        <w:del w:id="76" w:author="ZTEr08" w:date="2025-01-22T11:17:00Z">
          <w:r w:rsidR="006442B8" w:rsidDel="00B36FB8">
            <w:rPr>
              <w:rFonts w:ascii="Arial" w:hAnsi="Arial" w:cs="Arial"/>
              <w:szCs w:val="22"/>
            </w:rPr>
            <w:delText xml:space="preserve">the AIoT reader knows </w:delText>
          </w:r>
        </w:del>
        <w:r w:rsidR="006442B8">
          <w:rPr>
            <w:rFonts w:ascii="Arial" w:hAnsi="Arial" w:cs="Arial"/>
            <w:szCs w:val="22"/>
          </w:rPr>
          <w:t xml:space="preserve">the frequency of operation of the </w:t>
        </w:r>
        <w:proofErr w:type="spellStart"/>
        <w:r w:rsidR="006442B8">
          <w:rPr>
            <w:rFonts w:ascii="Arial" w:hAnsi="Arial" w:cs="Arial"/>
            <w:szCs w:val="22"/>
          </w:rPr>
          <w:t>AIoT</w:t>
        </w:r>
        <w:proofErr w:type="spellEnd"/>
        <w:r w:rsidR="006442B8">
          <w:rPr>
            <w:rFonts w:ascii="Arial" w:hAnsi="Arial" w:cs="Arial"/>
            <w:szCs w:val="22"/>
          </w:rPr>
          <w:t xml:space="preserve"> device</w:t>
        </w:r>
      </w:ins>
      <w:ins w:id="77" w:author="ZTEr08" w:date="2025-01-22T11:18:00Z">
        <w:r w:rsidR="00B36FB8">
          <w:rPr>
            <w:rFonts w:ascii="Arial" w:hAnsi="Arial" w:cs="Arial"/>
            <w:szCs w:val="22"/>
          </w:rPr>
          <w:t xml:space="preserve"> </w:t>
        </w:r>
      </w:ins>
      <w:ins w:id="78" w:author="xw" w:date="2025-01-22T22:56:00Z">
        <w:r w:rsidR="00DB4CFB" w:rsidRPr="000051AB">
          <w:rPr>
            <w:rFonts w:ascii="Arial" w:hAnsi="Arial" w:cs="Arial"/>
            <w:szCs w:val="22"/>
            <w:highlight w:val="yellow"/>
          </w:rPr>
          <w:t>can be different within a network</w:t>
        </w:r>
        <w:r w:rsidR="00DB4CFB">
          <w:rPr>
            <w:rFonts w:ascii="Arial" w:hAnsi="Arial" w:cs="Arial"/>
            <w:szCs w:val="22"/>
          </w:rPr>
          <w:t xml:space="preserve"> </w:t>
        </w:r>
      </w:ins>
      <w:ins w:id="79" w:author="ZTEr08" w:date="2025-01-22T11:19:00Z">
        <w:del w:id="80" w:author="xw" w:date="2025-01-22T22:56:00Z">
          <w:r w:rsidR="00B36FB8" w:rsidRPr="00DB4CFB" w:rsidDel="00DB4CFB">
            <w:rPr>
              <w:rFonts w:ascii="Arial" w:hAnsi="Arial" w:cs="Arial"/>
              <w:szCs w:val="22"/>
              <w:highlight w:val="yellow"/>
              <w:rPrChange w:id="81" w:author="xw" w:date="2025-01-22T22:57:00Z">
                <w:rPr>
                  <w:rFonts w:ascii="Arial" w:hAnsi="Arial" w:cs="Arial"/>
                  <w:szCs w:val="22"/>
                </w:rPr>
              </w:rPrChange>
            </w:rPr>
            <w:delText>information</w:delText>
          </w:r>
        </w:del>
      </w:ins>
      <w:ins w:id="82" w:author="xw" w:date="2025-01-22T22:55:00Z">
        <w:r w:rsidR="00DB4CFB" w:rsidRPr="00DB4CFB">
          <w:rPr>
            <w:rFonts w:ascii="Arial" w:hAnsi="Arial" w:cs="Arial"/>
            <w:szCs w:val="22"/>
            <w:highlight w:val="yellow"/>
            <w:rPrChange w:id="83" w:author="xw" w:date="2025-01-22T22:57:00Z">
              <w:rPr>
                <w:rFonts w:ascii="Arial" w:hAnsi="Arial" w:cs="Arial"/>
                <w:szCs w:val="22"/>
              </w:rPr>
            </w:rPrChange>
          </w:rPr>
          <w:t>and whether</w:t>
        </w:r>
        <w:bookmarkStart w:id="84" w:name="_GoBack"/>
        <w:bookmarkEnd w:id="84"/>
        <w:r w:rsidR="00DB4CFB">
          <w:rPr>
            <w:rFonts w:ascii="Arial" w:hAnsi="Arial" w:cs="Arial"/>
            <w:szCs w:val="22"/>
          </w:rPr>
          <w:t xml:space="preserve"> it</w:t>
        </w:r>
      </w:ins>
      <w:ins w:id="85" w:author="ZTEr08" w:date="2025-01-22T11:19:00Z">
        <w:r w:rsidR="00B36FB8">
          <w:rPr>
            <w:rFonts w:ascii="Arial" w:hAnsi="Arial" w:cs="Arial"/>
            <w:szCs w:val="22"/>
          </w:rPr>
          <w:t xml:space="preserve"> </w:t>
        </w:r>
      </w:ins>
      <w:ins w:id="86" w:author="ZTEr08" w:date="2025-01-22T11:18:00Z">
        <w:r w:rsidR="00B36FB8">
          <w:rPr>
            <w:rFonts w:ascii="Arial" w:hAnsi="Arial" w:cs="Arial"/>
            <w:szCs w:val="22"/>
          </w:rPr>
          <w:t xml:space="preserve">is useful for the </w:t>
        </w:r>
        <w:proofErr w:type="spellStart"/>
        <w:r w:rsidR="00B36FB8">
          <w:rPr>
            <w:rFonts w:ascii="Arial" w:hAnsi="Arial" w:cs="Arial"/>
            <w:szCs w:val="22"/>
          </w:rPr>
          <w:t>AIoT</w:t>
        </w:r>
        <w:proofErr w:type="spellEnd"/>
        <w:r w:rsidR="00B36FB8">
          <w:rPr>
            <w:rFonts w:ascii="Arial" w:hAnsi="Arial" w:cs="Arial"/>
            <w:szCs w:val="22"/>
          </w:rPr>
          <w:t xml:space="preserve"> reader</w:t>
        </w:r>
      </w:ins>
      <w:ins w:id="87" w:author="Lenovo-gv" w:date="2025-01-21T17:29:00Z">
        <w:r w:rsidR="00E84632">
          <w:rPr>
            <w:rFonts w:ascii="Arial" w:hAnsi="Arial" w:cs="Arial"/>
            <w:szCs w:val="22"/>
          </w:rPr>
          <w:t>.</w:t>
        </w:r>
      </w:ins>
    </w:p>
    <w:p w14:paraId="63330196" w14:textId="77777777" w:rsidR="00320919" w:rsidRPr="009E63DC" w:rsidRDefault="00320919" w:rsidP="00700AD5">
      <w:pPr>
        <w:overflowPunct/>
        <w:autoSpaceDE/>
        <w:autoSpaceDN/>
        <w:adjustRightInd/>
        <w:spacing w:after="0"/>
        <w:jc w:val="both"/>
        <w:textAlignment w:val="auto"/>
        <w:rPr>
          <w:rFonts w:ascii="Arial" w:hAnsi="Arial" w:cs="Arial"/>
          <w:szCs w:val="22"/>
        </w:rPr>
      </w:pPr>
    </w:p>
    <w:bookmarkEnd w:id="7"/>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ins w:id="88" w:author="Lenovo-gv" w:date="2025-01-21T17:29:00Z"/>
          <w:rFonts w:ascii="Arial" w:hAnsi="Arial"/>
          <w:lang w:val="en-US" w:eastAsia="en-US"/>
        </w:rPr>
      </w:pPr>
    </w:p>
    <w:p w14:paraId="0E7EA98D" w14:textId="5E814A92" w:rsidR="00E84632" w:rsidRPr="00700AD5" w:rsidRDefault="00E84632" w:rsidP="00E84632">
      <w:pPr>
        <w:overflowPunct/>
        <w:snapToGrid w:val="0"/>
        <w:spacing w:after="120"/>
        <w:jc w:val="both"/>
        <w:textAlignment w:val="auto"/>
        <w:rPr>
          <w:ins w:id="89" w:author="Lenovo-gv" w:date="2025-01-21T17:29:00Z"/>
          <w:rFonts w:ascii="Arial" w:hAnsi="Arial" w:cs="Arial"/>
          <w:b/>
          <w:lang w:val="en-US" w:eastAsia="en-US"/>
        </w:rPr>
      </w:pPr>
      <w:ins w:id="90" w:author="Lenovo-gv" w:date="2025-01-21T17:29:00Z">
        <w:r w:rsidRPr="00700AD5">
          <w:rPr>
            <w:rFonts w:ascii="Arial" w:hAnsi="Arial" w:cs="Arial"/>
            <w:b/>
            <w:lang w:val="en-US" w:eastAsia="en-US"/>
          </w:rPr>
          <w:t xml:space="preserve">To </w:t>
        </w:r>
        <w:r>
          <w:rPr>
            <w:rFonts w:ascii="Arial" w:hAnsi="Arial" w:cs="Arial"/>
            <w:b/>
            <w:lang w:val="en-US" w:eastAsia="en-US"/>
          </w:rPr>
          <w:t>RAN</w:t>
        </w:r>
        <w:r w:rsidR="00B04F25">
          <w:rPr>
            <w:rFonts w:ascii="Arial" w:hAnsi="Arial" w:cs="Arial"/>
            <w:b/>
            <w:lang w:val="en-US" w:eastAsia="en-US"/>
          </w:rPr>
          <w:t>1</w:t>
        </w:r>
      </w:ins>
      <w:ins w:id="91" w:author="Lenovo-gv" w:date="2025-01-21T17:30:00Z">
        <w:r w:rsidR="00B04F25">
          <w:rPr>
            <w:rFonts w:ascii="Arial" w:hAnsi="Arial" w:cs="Arial"/>
            <w:b/>
            <w:lang w:val="en-US" w:eastAsia="en-US"/>
          </w:rPr>
          <w:t>/RAN2</w:t>
        </w:r>
      </w:ins>
      <w:ins w:id="92" w:author="Lenovo-gv" w:date="2025-01-21T17:29:00Z">
        <w:r w:rsidRPr="00700AD5">
          <w:rPr>
            <w:rFonts w:ascii="Arial" w:hAnsi="Arial" w:cs="Arial"/>
            <w:b/>
            <w:lang w:val="en-US" w:eastAsia="en-US"/>
          </w:rPr>
          <w:t>:</w:t>
        </w:r>
      </w:ins>
    </w:p>
    <w:p w14:paraId="2C3B5234" w14:textId="44146C01" w:rsidR="00E84632" w:rsidRDefault="00E84632" w:rsidP="00E84632">
      <w:pPr>
        <w:overflowPunct/>
        <w:snapToGrid w:val="0"/>
        <w:spacing w:after="120"/>
        <w:jc w:val="both"/>
        <w:textAlignment w:val="auto"/>
        <w:rPr>
          <w:ins w:id="93" w:author="Lenovo-gv" w:date="2025-01-21T17:29:00Z"/>
          <w:rFonts w:ascii="Arial" w:hAnsi="Arial"/>
          <w:lang w:val="en-US" w:eastAsia="en-US"/>
        </w:rPr>
      </w:pPr>
      <w:ins w:id="94" w:author="Lenovo-gv" w:date="2025-01-21T17:29:00Z">
        <w:r w:rsidRPr="00700AD5">
          <w:rPr>
            <w:rFonts w:ascii="Arial" w:hAnsi="Arial" w:cs="Arial"/>
            <w:b/>
            <w:lang w:val="en-US" w:eastAsia="en-US"/>
          </w:rPr>
          <w:t xml:space="preserve">ACTION: </w:t>
        </w:r>
        <w:r>
          <w:rPr>
            <w:rFonts w:ascii="Arial" w:hAnsi="Arial"/>
            <w:lang w:val="en-US" w:eastAsia="en-US"/>
          </w:rPr>
          <w:t>SA</w:t>
        </w:r>
        <w:r w:rsidRPr="00700AD5">
          <w:rPr>
            <w:rFonts w:ascii="Arial" w:hAnsi="Arial"/>
            <w:lang w:val="en-US" w:eastAsia="en-US"/>
          </w:rPr>
          <w:t xml:space="preserve">2 </w:t>
        </w:r>
        <w:r>
          <w:rPr>
            <w:rFonts w:ascii="Arial" w:hAnsi="Arial"/>
            <w:lang w:val="en-US" w:eastAsia="en-US"/>
          </w:rPr>
          <w:t xml:space="preserve">respectfully </w:t>
        </w:r>
        <w:r w:rsidRPr="00700AD5">
          <w:rPr>
            <w:rFonts w:ascii="Arial" w:hAnsi="Arial"/>
            <w:lang w:val="en-US" w:eastAsia="en-US"/>
          </w:rPr>
          <w:t xml:space="preserve">asks </w:t>
        </w:r>
        <w:r>
          <w:rPr>
            <w:rFonts w:ascii="Arial" w:hAnsi="Arial"/>
            <w:lang w:val="en-US" w:eastAsia="en-US"/>
          </w:rPr>
          <w:t>RAN</w:t>
        </w:r>
        <w:r w:rsidR="00B04F25">
          <w:rPr>
            <w:rFonts w:ascii="Arial" w:hAnsi="Arial"/>
            <w:lang w:val="en-US" w:eastAsia="en-US"/>
          </w:rPr>
          <w:t>1</w:t>
        </w:r>
      </w:ins>
      <w:ins w:id="95" w:author="Lenovo-gv" w:date="2025-01-21T17:30:00Z">
        <w:r w:rsidR="00B04F25">
          <w:rPr>
            <w:rFonts w:ascii="Arial" w:hAnsi="Arial"/>
            <w:lang w:val="en-US" w:eastAsia="en-US"/>
          </w:rPr>
          <w:t>/RAN2</w:t>
        </w:r>
      </w:ins>
      <w:ins w:id="96" w:author="Lenovo-gv" w:date="2025-01-21T17:29:00Z">
        <w:r w:rsidRPr="00700AD5">
          <w:rPr>
            <w:rFonts w:ascii="Arial" w:hAnsi="Arial"/>
            <w:lang w:val="en-US" w:eastAsia="en-US"/>
          </w:rPr>
          <w:t xml:space="preserve"> to </w:t>
        </w:r>
      </w:ins>
      <w:ins w:id="97" w:author="Lenovo-gv" w:date="2025-01-21T17:30:00Z">
        <w:r w:rsidR="00B04F25">
          <w:rPr>
            <w:rFonts w:ascii="Arial" w:hAnsi="Arial"/>
            <w:lang w:val="en-US" w:eastAsia="en-US"/>
          </w:rPr>
          <w:t xml:space="preserve">provide </w:t>
        </w:r>
        <w:r w:rsidR="00B04F25">
          <w:rPr>
            <w:rFonts w:ascii="Arial" w:hAnsi="Arial" w:cs="Arial"/>
            <w:szCs w:val="22"/>
          </w:rPr>
          <w:t>feedback whether</w:t>
        </w:r>
      </w:ins>
      <w:ins w:id="98" w:author="Lenovo-gv" w:date="2025-01-21T17:35:00Z">
        <w:r w:rsidR="001353D9">
          <w:rPr>
            <w:rFonts w:ascii="Arial" w:hAnsi="Arial" w:cs="Arial"/>
            <w:szCs w:val="22"/>
          </w:rPr>
          <w:t xml:space="preserve"> </w:t>
        </w:r>
        <w:del w:id="99" w:author="ZTEr08" w:date="2025-01-22T11:21:00Z">
          <w:r w:rsidR="001353D9" w:rsidDel="00B36FB8">
            <w:rPr>
              <w:rFonts w:ascii="Arial" w:hAnsi="Arial" w:cs="Arial"/>
              <w:szCs w:val="22"/>
            </w:rPr>
            <w:delText>and how</w:delText>
          </w:r>
        </w:del>
      </w:ins>
      <w:ins w:id="100" w:author="Lenovo-gv" w:date="2025-01-21T17:30:00Z">
        <w:del w:id="101" w:author="ZTEr08" w:date="2025-01-22T11:21:00Z">
          <w:r w:rsidR="00B04F25" w:rsidDel="00B36FB8">
            <w:rPr>
              <w:rFonts w:ascii="Arial" w:hAnsi="Arial" w:cs="Arial"/>
              <w:szCs w:val="22"/>
            </w:rPr>
            <w:delText xml:space="preserve"> the </w:delText>
          </w:r>
        </w:del>
      </w:ins>
      <w:ins w:id="102" w:author="Lenovo-gv" w:date="2025-01-21T17:36:00Z">
        <w:del w:id="103" w:author="ZTEr08" w:date="2025-01-22T11:21:00Z">
          <w:r w:rsidR="003D1C49" w:rsidDel="00B36FB8">
            <w:rPr>
              <w:rFonts w:ascii="Arial" w:hAnsi="Arial" w:cs="Arial"/>
              <w:szCs w:val="22"/>
            </w:rPr>
            <w:delText xml:space="preserve">AIoT reader knows </w:delText>
          </w:r>
        </w:del>
        <w:r w:rsidR="003D1C49">
          <w:rPr>
            <w:rFonts w:ascii="Arial" w:hAnsi="Arial" w:cs="Arial"/>
            <w:szCs w:val="22"/>
          </w:rPr>
          <w:t xml:space="preserve">the </w:t>
        </w:r>
      </w:ins>
      <w:ins w:id="104" w:author="Lenovo-gv" w:date="2025-01-21T17:30:00Z">
        <w:r w:rsidR="00B04F25">
          <w:rPr>
            <w:rFonts w:ascii="Arial" w:hAnsi="Arial" w:cs="Arial"/>
            <w:szCs w:val="22"/>
          </w:rPr>
          <w:t xml:space="preserve">frequency of operation </w:t>
        </w:r>
      </w:ins>
      <w:ins w:id="105" w:author="Lenovo-gv" w:date="2025-01-21T17:37:00Z">
        <w:r w:rsidR="003D1C49">
          <w:rPr>
            <w:rFonts w:ascii="Arial" w:hAnsi="Arial" w:cs="Arial"/>
            <w:szCs w:val="22"/>
          </w:rPr>
          <w:t xml:space="preserve">of </w:t>
        </w:r>
        <w:r w:rsidR="006442B8">
          <w:rPr>
            <w:rFonts w:ascii="Arial" w:hAnsi="Arial" w:cs="Arial"/>
            <w:szCs w:val="22"/>
          </w:rPr>
          <w:t xml:space="preserve">the </w:t>
        </w:r>
        <w:proofErr w:type="spellStart"/>
        <w:r w:rsidR="006442B8">
          <w:rPr>
            <w:rFonts w:ascii="Arial" w:hAnsi="Arial" w:cs="Arial"/>
            <w:szCs w:val="22"/>
          </w:rPr>
          <w:t>AIoT</w:t>
        </w:r>
        <w:proofErr w:type="spellEnd"/>
        <w:r w:rsidR="006442B8">
          <w:rPr>
            <w:rFonts w:ascii="Arial" w:hAnsi="Arial" w:cs="Arial"/>
            <w:szCs w:val="22"/>
          </w:rPr>
          <w:t xml:space="preserve"> device</w:t>
        </w:r>
      </w:ins>
      <w:ins w:id="106" w:author="ZTEr08" w:date="2025-01-22T11:21:00Z">
        <w:r w:rsidR="00B36FB8">
          <w:rPr>
            <w:rFonts w:ascii="Arial" w:hAnsi="Arial" w:cs="Arial"/>
            <w:szCs w:val="22"/>
          </w:rPr>
          <w:t xml:space="preserve"> information is useful for the </w:t>
        </w:r>
        <w:proofErr w:type="spellStart"/>
        <w:r w:rsidR="00B36FB8">
          <w:rPr>
            <w:rFonts w:ascii="Arial" w:hAnsi="Arial" w:cs="Arial"/>
            <w:szCs w:val="22"/>
          </w:rPr>
          <w:t>AIoT</w:t>
        </w:r>
        <w:proofErr w:type="spellEnd"/>
        <w:r w:rsidR="00B36FB8">
          <w:rPr>
            <w:rFonts w:ascii="Arial" w:hAnsi="Arial" w:cs="Arial"/>
            <w:szCs w:val="22"/>
          </w:rPr>
          <w:t xml:space="preserve"> reader</w:t>
        </w:r>
      </w:ins>
      <w:ins w:id="107" w:author="Lenovo-gv" w:date="2025-01-21T17:29:00Z">
        <w:r>
          <w:rPr>
            <w:rFonts w:ascii="Arial" w:hAnsi="Arial"/>
            <w:lang w:val="en-US" w:eastAsia="en-US"/>
          </w:rPr>
          <w:t>.</w:t>
        </w:r>
      </w:ins>
    </w:p>
    <w:p w14:paraId="5DD39564" w14:textId="77777777" w:rsidR="00E84632" w:rsidRPr="00700AD5" w:rsidRDefault="00E84632"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4126F" w14:textId="77777777" w:rsidR="00AD0D76" w:rsidRDefault="00AD0D76">
      <w:r>
        <w:separator/>
      </w:r>
    </w:p>
  </w:endnote>
  <w:endnote w:type="continuationSeparator" w:id="0">
    <w:p w14:paraId="5214A52A" w14:textId="77777777" w:rsidR="00AD0D76" w:rsidRDefault="00AD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4FCAA" w14:textId="77777777" w:rsidR="00AD0D76" w:rsidRDefault="00AD0D76">
      <w:r>
        <w:separator/>
      </w:r>
    </w:p>
  </w:footnote>
  <w:footnote w:type="continuationSeparator" w:id="0">
    <w:p w14:paraId="0C0FF60B" w14:textId="77777777" w:rsidR="00AD0D76" w:rsidRDefault="00AD0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Lenovo-gv">
    <w15:presenceInfo w15:providerId="None" w15:userId="Lenovo-gv"/>
  </w15:person>
  <w15:person w15:author="ZTEr08">
    <w15:presenceInfo w15:providerId="None" w15:userId="ZTEr08"/>
  </w15:person>
  <w15:person w15:author="QC_03">
    <w15:presenceInfo w15:providerId="None" w15:userId="QC_03"/>
  </w15:person>
  <w15:person w15:author="Nokia_r06">
    <w15:presenceInfo w15:providerId="None" w15:userId="Nokia_r06"/>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3FC"/>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17A4"/>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53D9"/>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58B"/>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5B2F"/>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2F8E"/>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4826"/>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65F"/>
    <w:rsid w:val="002F4C23"/>
    <w:rsid w:val="002F52F2"/>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0919"/>
    <w:rsid w:val="0032156E"/>
    <w:rsid w:val="00321756"/>
    <w:rsid w:val="003218D5"/>
    <w:rsid w:val="00321B9C"/>
    <w:rsid w:val="00322035"/>
    <w:rsid w:val="0032234C"/>
    <w:rsid w:val="00322532"/>
    <w:rsid w:val="0032308E"/>
    <w:rsid w:val="0032316D"/>
    <w:rsid w:val="0032390F"/>
    <w:rsid w:val="00323A32"/>
    <w:rsid w:val="0032401D"/>
    <w:rsid w:val="0032404C"/>
    <w:rsid w:val="00324108"/>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44BB"/>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1C49"/>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660"/>
    <w:rsid w:val="00450C07"/>
    <w:rsid w:val="00450F6C"/>
    <w:rsid w:val="00452415"/>
    <w:rsid w:val="0045243B"/>
    <w:rsid w:val="00452669"/>
    <w:rsid w:val="00452CE5"/>
    <w:rsid w:val="00452DDC"/>
    <w:rsid w:val="00452F7C"/>
    <w:rsid w:val="0045340E"/>
    <w:rsid w:val="00453797"/>
    <w:rsid w:val="00453BEF"/>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6B2B"/>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6CA"/>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2B8"/>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67FC7"/>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976D5"/>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1A8F"/>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84"/>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085"/>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CFF"/>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46"/>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0D76"/>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4F25"/>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6FB8"/>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5E06"/>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3FB5"/>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B68"/>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35B"/>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5BC3"/>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2"/>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CFB"/>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2A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19C9"/>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632"/>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544"/>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B34"/>
    <w:rsid w:val="00FB1CA3"/>
    <w:rsid w:val="00FB1CC6"/>
    <w:rsid w:val="00FB2174"/>
    <w:rsid w:val="00FB2AC1"/>
    <w:rsid w:val="00FB2E04"/>
    <w:rsid w:val="00FB3D73"/>
    <w:rsid w:val="00FB565A"/>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6"/>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F6C44-7601-4315-938A-9019CDCA3F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507</Words>
  <Characters>2893</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xw</cp:lastModifiedBy>
  <cp:revision>2</cp:revision>
  <dcterms:created xsi:type="dcterms:W3CDTF">2025-01-22T14:57:00Z</dcterms:created>
  <dcterms:modified xsi:type="dcterms:W3CDTF">2025-01-22T14:57:00Z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2025-01-21T13:33:56Z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de2fb543-b6b8-43d6-bc88-519d5f349487</vt:lpwstr>
  </property>
  <property fmtid="{D5CDD505-2E9C-101B-9397-08002B2CF9AE}" pid="31" name="MSIP_Label_4d2f777e-4347-4fc6-823a-b44ab313546a_ContentBits">
    <vt:lpwstr>0</vt:lpwstr>
  </property>
</Properties>
</file>